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4B158" w14:textId="57A1E93B" w:rsidR="00D825BF" w:rsidRDefault="0000000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Pr>
          <w:rFonts w:cs="Arial"/>
          <w:b/>
          <w:sz w:val="24"/>
          <w:szCs w:val="24"/>
        </w:rPr>
        <w:t>3GPP TSG-RAN WG3 Meeting #12</w:t>
      </w:r>
      <w:r w:rsidR="00AE5ABE">
        <w:rPr>
          <w:rFonts w:cs="Arial" w:hint="eastAsia"/>
          <w:b/>
          <w:sz w:val="24"/>
          <w:szCs w:val="24"/>
          <w:lang w:eastAsia="zh-CN"/>
        </w:rPr>
        <w:t>8</w:t>
      </w:r>
      <w:r>
        <w:rPr>
          <w:rFonts w:cs="Arial"/>
          <w:b/>
          <w:sz w:val="24"/>
          <w:szCs w:val="24"/>
        </w:rPr>
        <w:tab/>
      </w:r>
      <w:r>
        <w:rPr>
          <w:rFonts w:cs="Arial" w:hint="eastAsia"/>
          <w:b/>
          <w:sz w:val="24"/>
          <w:szCs w:val="24"/>
        </w:rPr>
        <w:t>R3-25</w:t>
      </w:r>
      <w:r w:rsidR="00C84A2C">
        <w:rPr>
          <w:rFonts w:cs="Arial" w:hint="eastAsia"/>
          <w:b/>
          <w:sz w:val="24"/>
          <w:szCs w:val="24"/>
          <w:lang w:eastAsia="zh-CN"/>
        </w:rPr>
        <w:t>3686</w:t>
      </w:r>
    </w:p>
    <w:p w14:paraId="6B2437B6" w14:textId="4EA7EB62" w:rsidR="00D825BF" w:rsidRDefault="00AE5ABE">
      <w:pPr>
        <w:pStyle w:val="af2"/>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Malta</w:t>
      </w:r>
      <w:r>
        <w:rPr>
          <w:rFonts w:eastAsia="PMingLiU"/>
          <w:sz w:val="24"/>
          <w:szCs w:val="28"/>
          <w:lang w:eastAsia="zh-TW"/>
        </w:rPr>
        <w:t xml:space="preserve">, </w:t>
      </w:r>
      <w:r>
        <w:rPr>
          <w:rFonts w:eastAsia="PMingLiU" w:hint="eastAsia"/>
          <w:sz w:val="24"/>
          <w:szCs w:val="28"/>
          <w:lang w:eastAsia="zh-CN"/>
        </w:rPr>
        <w:t>MT, 19</w:t>
      </w:r>
      <w:r>
        <w:rPr>
          <w:rFonts w:eastAsia="PMingLiU"/>
          <w:sz w:val="24"/>
          <w:szCs w:val="28"/>
          <w:vertAlign w:val="superscript"/>
          <w:lang w:eastAsia="zh-TW"/>
        </w:rPr>
        <w:t xml:space="preserve">th </w:t>
      </w:r>
      <w:r>
        <w:rPr>
          <w:rFonts w:eastAsia="PMingLiU"/>
          <w:sz w:val="24"/>
          <w:szCs w:val="28"/>
          <w:lang w:eastAsia="zh-TW"/>
        </w:rPr>
        <w:t xml:space="preserve">– </w:t>
      </w:r>
      <w:r>
        <w:rPr>
          <w:rFonts w:eastAsiaTheme="minorEastAsia" w:hint="eastAsia"/>
          <w:sz w:val="24"/>
          <w:szCs w:val="28"/>
          <w:lang w:eastAsia="zh-CN"/>
        </w:rPr>
        <w:t>23</w:t>
      </w:r>
      <w:r>
        <w:rPr>
          <w:rFonts w:eastAsia="PMingLiU"/>
          <w:sz w:val="24"/>
          <w:szCs w:val="28"/>
          <w:vertAlign w:val="superscript"/>
          <w:lang w:eastAsia="zh-TW"/>
        </w:rPr>
        <w:t>th</w:t>
      </w:r>
      <w:r>
        <w:rPr>
          <w:rFonts w:eastAsia="PMingLiU"/>
          <w:sz w:val="24"/>
          <w:szCs w:val="28"/>
          <w:lang w:eastAsia="zh-TW"/>
        </w:rPr>
        <w:t xml:space="preserve"> </w:t>
      </w:r>
      <w:r>
        <w:rPr>
          <w:rFonts w:eastAsia="PMingLiU" w:hint="eastAsia"/>
          <w:sz w:val="24"/>
          <w:szCs w:val="28"/>
          <w:lang w:eastAsia="zh-CN"/>
        </w:rPr>
        <w:t>May</w:t>
      </w:r>
      <w:r>
        <w:rPr>
          <w:rFonts w:eastAsia="PMingLiU"/>
          <w:sz w:val="24"/>
          <w:szCs w:val="28"/>
          <w:lang w:eastAsia="zh-TW"/>
        </w:rPr>
        <w:t xml:space="preserve"> 202</w:t>
      </w:r>
      <w:r>
        <w:rPr>
          <w:rFonts w:eastAsia="PMingLiU" w:hint="eastAsia"/>
          <w:sz w:val="24"/>
          <w:szCs w:val="28"/>
          <w:lang w:eastAsia="zh-CN"/>
        </w:rPr>
        <w:t>5</w:t>
      </w:r>
    </w:p>
    <w:p w14:paraId="677A2A8A" w14:textId="77777777" w:rsidR="00D825BF" w:rsidRDefault="00D825BF">
      <w:pPr>
        <w:pStyle w:val="af1"/>
        <w:jc w:val="both"/>
        <w:rPr>
          <w:rFonts w:eastAsia="宋体"/>
          <w:b w:val="0"/>
          <w:i w:val="0"/>
          <w:sz w:val="24"/>
          <w:lang w:eastAsia="zh-CN"/>
        </w:rPr>
      </w:pPr>
    </w:p>
    <w:p w14:paraId="54BEDFDA" w14:textId="77777777" w:rsidR="00D825BF" w:rsidRDefault="00000000">
      <w:pPr>
        <w:tabs>
          <w:tab w:val="left" w:pos="1985"/>
        </w:tabs>
        <w:ind w:left="1980" w:hanging="1980"/>
        <w:rPr>
          <w:rStyle w:val="aff1"/>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 xml:space="preserve">(TP </w:t>
      </w:r>
      <w:r>
        <w:rPr>
          <w:rFonts w:ascii="Arial" w:hAnsi="Arial"/>
          <w:sz w:val="24"/>
          <w:lang w:val="en-US" w:eastAsia="zh-CN"/>
        </w:rPr>
        <w:t xml:space="preserve">for BLCR </w:t>
      </w:r>
      <w:r>
        <w:rPr>
          <w:rFonts w:ascii="Arial" w:hAnsi="Arial" w:hint="eastAsia"/>
          <w:sz w:val="24"/>
          <w:lang w:val="en-US" w:eastAsia="zh-CN"/>
        </w:rPr>
        <w:t xml:space="preserve">to </w:t>
      </w:r>
      <w:r>
        <w:rPr>
          <w:rFonts w:ascii="Arial" w:hAnsi="Arial"/>
          <w:sz w:val="24"/>
          <w:lang w:val="en-US" w:eastAsia="zh-CN"/>
        </w:rPr>
        <w:t xml:space="preserve">TS </w:t>
      </w:r>
      <w:r>
        <w:rPr>
          <w:rFonts w:ascii="Arial" w:hAnsi="Arial" w:hint="eastAsia"/>
          <w:sz w:val="24"/>
          <w:lang w:val="en-US" w:eastAsia="zh-CN"/>
        </w:rPr>
        <w:t>38.401) OAM Requirements for Energy Saving</w:t>
      </w:r>
      <w:r>
        <w:rPr>
          <w:rFonts w:ascii="Arial" w:hAnsi="Arial"/>
          <w:sz w:val="24"/>
          <w:lang w:val="en-US" w:eastAsia="zh-CN"/>
        </w:rPr>
        <w:t xml:space="preserve"> </w:t>
      </w:r>
      <w:r>
        <w:rPr>
          <w:rFonts w:ascii="Arial" w:hAnsi="Arial" w:hint="eastAsia"/>
          <w:sz w:val="24"/>
          <w:lang w:val="en-US" w:eastAsia="zh-CN"/>
        </w:rPr>
        <w:t xml:space="preserve">for split </w:t>
      </w:r>
      <w:r>
        <w:rPr>
          <w:rFonts w:ascii="Arial" w:hAnsi="Arial"/>
          <w:sz w:val="24"/>
          <w:lang w:val="en-US" w:eastAsia="zh-CN"/>
        </w:rPr>
        <w:t>architecture</w:t>
      </w:r>
    </w:p>
    <w:p w14:paraId="399E815E" w14:textId="05FB7B4D" w:rsidR="00D825BF" w:rsidRDefault="00000000">
      <w:pPr>
        <w:tabs>
          <w:tab w:val="left" w:pos="1985"/>
        </w:tabs>
        <w:rPr>
          <w:rStyle w:val="aff1"/>
        </w:rPr>
      </w:pPr>
      <w:r>
        <w:rPr>
          <w:rFonts w:ascii="Arial" w:hAnsi="Arial"/>
          <w:b/>
          <w:sz w:val="24"/>
          <w:lang w:val="en-US"/>
        </w:rPr>
        <w:t xml:space="preserve">Source: </w:t>
      </w:r>
      <w:r>
        <w:rPr>
          <w:rFonts w:ascii="Arial" w:hAnsi="Arial"/>
          <w:b/>
          <w:sz w:val="24"/>
          <w:lang w:val="en-US"/>
        </w:rPr>
        <w:tab/>
      </w:r>
      <w:r>
        <w:rPr>
          <w:rStyle w:val="aff1"/>
          <w:rFonts w:hint="eastAsia"/>
        </w:rPr>
        <w:t>CMCC, Samsung, Huawei</w:t>
      </w:r>
      <w:r>
        <w:rPr>
          <w:rStyle w:val="aff1"/>
        </w:rPr>
        <w:t>, NEC</w:t>
      </w:r>
      <w:r>
        <w:rPr>
          <w:rStyle w:val="aff1"/>
          <w:rFonts w:hint="eastAsia"/>
        </w:rPr>
        <w:t>, CATT</w:t>
      </w:r>
      <w:r w:rsidR="003275E7">
        <w:rPr>
          <w:rStyle w:val="aff1"/>
          <w:rFonts w:hint="eastAsia"/>
        </w:rPr>
        <w:t>, ZTE, Nokia</w:t>
      </w:r>
      <w:r w:rsidR="00F21382">
        <w:rPr>
          <w:rStyle w:val="aff1"/>
          <w:rFonts w:hint="eastAsia"/>
        </w:rPr>
        <w:t>, Ericsson</w:t>
      </w:r>
    </w:p>
    <w:p w14:paraId="10D5BE74" w14:textId="77777777" w:rsidR="00D825BF" w:rsidRDefault="00000000">
      <w:pPr>
        <w:tabs>
          <w:tab w:val="left" w:pos="1985"/>
        </w:tabs>
        <w:rPr>
          <w:rStyle w:val="aff1"/>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11.4</w:t>
      </w:r>
    </w:p>
    <w:p w14:paraId="72F830AB" w14:textId="77777777" w:rsidR="00D825BF" w:rsidRDefault="00000000">
      <w:pPr>
        <w:tabs>
          <w:tab w:val="left" w:pos="1985"/>
        </w:tabs>
        <w:ind w:left="1980" w:hanging="1980"/>
        <w:rPr>
          <w:rStyle w:val="aff1"/>
        </w:rPr>
      </w:pPr>
      <w:r>
        <w:rPr>
          <w:rFonts w:ascii="Arial" w:hAnsi="Arial"/>
          <w:b/>
          <w:sz w:val="24"/>
          <w:lang w:val="en-US"/>
        </w:rPr>
        <w:t>Document Type:</w:t>
      </w:r>
      <w:r>
        <w:rPr>
          <w:rFonts w:ascii="Arial" w:hAnsi="Arial"/>
          <w:sz w:val="24"/>
          <w:lang w:val="en-US"/>
        </w:rPr>
        <w:tab/>
      </w:r>
      <w:r>
        <w:rPr>
          <w:rFonts w:ascii="Arial" w:eastAsia="宋体" w:hAnsi="Arial" w:hint="eastAsia"/>
          <w:sz w:val="24"/>
          <w:lang w:val="en-US" w:eastAsia="zh-CN"/>
        </w:rPr>
        <w:t>Other</w:t>
      </w:r>
    </w:p>
    <w:p w14:paraId="367009BB" w14:textId="77777777" w:rsidR="00D825BF" w:rsidRDefault="00000000">
      <w:pPr>
        <w:pStyle w:val="1"/>
        <w:numPr>
          <w:ilvl w:val="0"/>
          <w:numId w:val="8"/>
        </w:numPr>
        <w:rPr>
          <w:rFonts w:eastAsia="宋体"/>
          <w:lang w:val="en-US" w:eastAsia="zh-CN"/>
        </w:rPr>
      </w:pPr>
      <w:r>
        <w:rPr>
          <w:rFonts w:eastAsia="宋体"/>
          <w:lang w:val="en-US" w:eastAsia="zh-CN"/>
        </w:rPr>
        <w:t>Introduction</w:t>
      </w:r>
    </w:p>
    <w:p w14:paraId="03321D49" w14:textId="77777777" w:rsidR="00D825BF" w:rsidRDefault="00000000">
      <w:pPr>
        <w:widowControl w:val="0"/>
        <w:rPr>
          <w:color w:val="000000" w:themeColor="text1"/>
          <w:lang w:eastAsia="zh-CN"/>
        </w:rPr>
      </w:pPr>
      <w:r>
        <w:rPr>
          <w:color w:val="000000" w:themeColor="text1"/>
          <w:lang w:eastAsia="zh-CN"/>
        </w:rPr>
        <w:t>I</w:t>
      </w:r>
      <w:r>
        <w:rPr>
          <w:rFonts w:hint="eastAsia"/>
          <w:color w:val="000000" w:themeColor="text1"/>
          <w:lang w:eastAsia="zh-CN"/>
        </w:rPr>
        <w:t>n RAN3 #125-bis meeting, it has been agreed that:</w:t>
      </w:r>
    </w:p>
    <w:p w14:paraId="349A1E89" w14:textId="77777777" w:rsidR="00D825BF" w:rsidRDefault="00000000">
      <w:pPr>
        <w:widowControl w:val="0"/>
        <w:rPr>
          <w:rFonts w:ascii="Calibri" w:hAnsi="Calibri" w:cs="Calibri"/>
          <w:b/>
          <w:color w:val="008000"/>
          <w:sz w:val="18"/>
          <w:lang w:eastAsia="zh-CN"/>
        </w:rPr>
      </w:pPr>
      <w:r>
        <w:rPr>
          <w:rFonts w:ascii="Calibri" w:hAnsi="Calibri" w:cs="Calibri" w:hint="eastAsia"/>
          <w:b/>
          <w:color w:val="008000"/>
          <w:sz w:val="18"/>
        </w:rPr>
        <w:t>Introducing Data Collection Reporting Initiation and Data Collection Reporting procedures over F1 interface to transfer measured EC from DU to CU</w:t>
      </w:r>
      <w:r>
        <w:rPr>
          <w:rFonts w:ascii="Calibri" w:hAnsi="Calibri" w:cs="Calibri" w:hint="eastAsia"/>
          <w:b/>
          <w:color w:val="008000"/>
          <w:sz w:val="18"/>
          <w:lang w:eastAsia="zh-CN"/>
        </w:rPr>
        <w:t>.</w:t>
      </w:r>
    </w:p>
    <w:p w14:paraId="17923D46" w14:textId="77777777" w:rsidR="00D825BF" w:rsidRDefault="00D825BF">
      <w:pPr>
        <w:widowControl w:val="0"/>
        <w:rPr>
          <w:rFonts w:ascii="Calibri" w:hAnsi="Calibri" w:cs="Calibri"/>
          <w:b/>
          <w:color w:val="008000"/>
          <w:sz w:val="18"/>
          <w:lang w:eastAsia="zh-CN"/>
        </w:rPr>
      </w:pPr>
    </w:p>
    <w:p w14:paraId="60456631" w14:textId="77777777" w:rsidR="00D825BF" w:rsidRDefault="00000000">
      <w:pPr>
        <w:rPr>
          <w:color w:val="000000" w:themeColor="text1"/>
          <w:lang w:eastAsia="zh-CN"/>
        </w:rPr>
      </w:pPr>
      <w:r>
        <w:rPr>
          <w:rFonts w:hint="eastAsia"/>
          <w:color w:val="000000" w:themeColor="text1"/>
          <w:lang w:eastAsia="zh-CN"/>
        </w:rPr>
        <w:t xml:space="preserve">In RAN3#126 meeting, LS </w:t>
      </w:r>
      <w:r>
        <w:rPr>
          <w:color w:val="000000" w:themeColor="text1"/>
          <w:lang w:eastAsia="zh-CN"/>
        </w:rPr>
        <w:t>R3-247</w:t>
      </w:r>
      <w:r>
        <w:rPr>
          <w:rFonts w:hint="eastAsia"/>
          <w:color w:val="000000" w:themeColor="text1"/>
          <w:lang w:eastAsia="zh-CN"/>
        </w:rPr>
        <w:t xml:space="preserve">907 has been sent to SA5, to ask </w:t>
      </w:r>
      <w:r>
        <w:rPr>
          <w:color w:val="000000" w:themeColor="text1"/>
          <w:lang w:eastAsia="zh-CN"/>
        </w:rPr>
        <w:t>SA5 to take the above conclusions into account and update their specification accordingly by enabling configuration of the mapping rule to support Energy Cost Mapping for Energy Cost Reporting from the gNB-DU and provide the feedback.</w:t>
      </w:r>
      <w:r>
        <w:rPr>
          <w:rFonts w:hint="eastAsia"/>
          <w:color w:val="000000" w:themeColor="text1"/>
          <w:lang w:eastAsia="zh-CN"/>
        </w:rPr>
        <w:t xml:space="preserve"> And the following agreement was </w:t>
      </w:r>
      <w:r>
        <w:rPr>
          <w:color w:val="000000" w:themeColor="text1"/>
          <w:lang w:eastAsia="zh-CN"/>
        </w:rPr>
        <w:t>achieved</w:t>
      </w:r>
      <w:r>
        <w:rPr>
          <w:rFonts w:hint="eastAsia"/>
          <w:color w:val="000000" w:themeColor="text1"/>
          <w:lang w:eastAsia="zh-CN"/>
        </w:rPr>
        <w:t>:</w:t>
      </w:r>
    </w:p>
    <w:p w14:paraId="616E55BE" w14:textId="77777777" w:rsidR="00D825BF" w:rsidRDefault="00000000">
      <w:pPr>
        <w:rPr>
          <w:rFonts w:eastAsia="DengXian" w:cs="Calibri"/>
          <w:b/>
          <w:color w:val="008000"/>
          <w:sz w:val="18"/>
        </w:rPr>
      </w:pPr>
      <w:r>
        <w:rPr>
          <w:rFonts w:eastAsia="DengXian" w:cs="Calibri"/>
          <w:b/>
          <w:color w:val="008000"/>
          <w:sz w:val="18"/>
        </w:rPr>
        <w:t>In split architecture, the Energy Cost of gNB is the sum of the Energy Cost of its gNB-DUs.</w:t>
      </w:r>
    </w:p>
    <w:p w14:paraId="60DC4219" w14:textId="77777777" w:rsidR="00D825BF" w:rsidRDefault="00000000">
      <w:pPr>
        <w:rPr>
          <w:rFonts w:eastAsia="DengXian" w:cs="Calibri"/>
          <w:b/>
          <w:color w:val="008000"/>
          <w:sz w:val="18"/>
          <w:lang w:eastAsia="zh-CN"/>
        </w:rPr>
      </w:pPr>
      <w:r>
        <w:rPr>
          <w:rFonts w:eastAsia="DengXian" w:cs="Calibri"/>
          <w:b/>
          <w:color w:val="008000"/>
          <w:sz w:val="18"/>
        </w:rPr>
        <w:t>Mapping rule is only configured at gNB-DU and shall be unified for all the gNB-DUs within a defined area.</w:t>
      </w:r>
    </w:p>
    <w:p w14:paraId="7CE09E62" w14:textId="77777777" w:rsidR="00D825BF" w:rsidRDefault="00D825BF">
      <w:pPr>
        <w:rPr>
          <w:rFonts w:eastAsia="DengXian" w:cs="Calibri"/>
          <w:b/>
          <w:color w:val="008000"/>
          <w:sz w:val="18"/>
          <w:lang w:eastAsia="zh-CN"/>
        </w:rPr>
      </w:pPr>
    </w:p>
    <w:p w14:paraId="5029059E" w14:textId="77777777" w:rsidR="00D825BF" w:rsidRDefault="00000000">
      <w:pPr>
        <w:rPr>
          <w:color w:val="000000" w:themeColor="text1"/>
          <w:lang w:eastAsia="zh-CN"/>
        </w:rPr>
      </w:pPr>
      <w:r>
        <w:rPr>
          <w:rFonts w:hint="eastAsia"/>
          <w:color w:val="000000" w:themeColor="text1"/>
          <w:lang w:eastAsia="zh-CN"/>
        </w:rPr>
        <w:t xml:space="preserve">And SA5 replied </w:t>
      </w:r>
      <w:r>
        <w:rPr>
          <w:color w:val="000000" w:themeColor="text1"/>
          <w:lang w:eastAsia="zh-CN"/>
        </w:rPr>
        <w:t xml:space="preserve">with </w:t>
      </w:r>
      <w:r>
        <w:rPr>
          <w:rFonts w:hint="eastAsia"/>
          <w:color w:val="000000" w:themeColor="text1"/>
          <w:lang w:eastAsia="zh-CN"/>
        </w:rPr>
        <w:t xml:space="preserve">the LS in </w:t>
      </w:r>
      <w:r>
        <w:rPr>
          <w:color w:val="000000" w:themeColor="text1"/>
          <w:lang w:eastAsia="zh-CN"/>
        </w:rPr>
        <w:t>S5-251087</w:t>
      </w:r>
      <w:r>
        <w:rPr>
          <w:rFonts w:hint="eastAsia"/>
          <w:color w:val="000000" w:themeColor="text1"/>
          <w:lang w:eastAsia="zh-CN"/>
        </w:rPr>
        <w:t xml:space="preserve"> before #127-bis </w:t>
      </w:r>
      <w:r>
        <w:rPr>
          <w:color w:val="000000" w:themeColor="text1"/>
          <w:lang w:eastAsia="zh-CN"/>
        </w:rPr>
        <w:t xml:space="preserve">including the Rel-19 CR </w:t>
      </w:r>
      <w:r>
        <w:rPr>
          <w:rFonts w:hint="eastAsia"/>
          <w:color w:val="000000" w:themeColor="text1"/>
          <w:lang w:eastAsia="zh-CN"/>
        </w:rPr>
        <w:t xml:space="preserve">to </w:t>
      </w:r>
      <w:r>
        <w:rPr>
          <w:color w:val="000000" w:themeColor="text1"/>
          <w:lang w:eastAsia="zh-CN"/>
        </w:rPr>
        <w:t>TS 28.541 Enhancements to energy cost mapping rule for split gNB support (S5-250902)</w:t>
      </w:r>
      <w:r>
        <w:rPr>
          <w:rFonts w:hint="eastAsia"/>
          <w:color w:val="000000" w:themeColor="text1"/>
          <w:lang w:eastAsia="zh-CN"/>
        </w:rPr>
        <w:t>.</w:t>
      </w:r>
    </w:p>
    <w:p w14:paraId="50C96D84" w14:textId="77777777" w:rsidR="00D825BF" w:rsidRDefault="00000000">
      <w:pPr>
        <w:rPr>
          <w:color w:val="000000" w:themeColor="text1"/>
          <w:lang w:eastAsia="zh-CN"/>
        </w:rPr>
      </w:pPr>
      <w:r>
        <w:rPr>
          <w:rFonts w:hint="eastAsia"/>
          <w:color w:val="000000" w:themeColor="text1"/>
          <w:lang w:eastAsia="zh-CN"/>
        </w:rPr>
        <w:t xml:space="preserve">According to the above discussion, TP </w:t>
      </w:r>
      <w:r>
        <w:rPr>
          <w:color w:val="000000" w:themeColor="text1"/>
          <w:lang w:eastAsia="zh-CN"/>
        </w:rPr>
        <w:t>for BLRCR to</w:t>
      </w:r>
      <w:r>
        <w:rPr>
          <w:rFonts w:hint="eastAsia"/>
          <w:color w:val="000000" w:themeColor="text1"/>
          <w:lang w:eastAsia="zh-CN"/>
        </w:rPr>
        <w:t xml:space="preserve"> TS</w:t>
      </w:r>
      <w:r>
        <w:rPr>
          <w:color w:val="000000" w:themeColor="text1"/>
          <w:lang w:eastAsia="zh-CN"/>
        </w:rPr>
        <w:t xml:space="preserve"> </w:t>
      </w:r>
      <w:r>
        <w:rPr>
          <w:rFonts w:hint="eastAsia"/>
          <w:color w:val="000000" w:themeColor="text1"/>
          <w:lang w:eastAsia="zh-CN"/>
        </w:rPr>
        <w:t>38.401 as below was proposed to capture the agreement on OAM requirement for Energy Cost in split architecture.</w:t>
      </w:r>
    </w:p>
    <w:p w14:paraId="5A7B491A" w14:textId="77777777" w:rsidR="00D825BF" w:rsidRDefault="00000000">
      <w:pPr>
        <w:pStyle w:val="1"/>
        <w:rPr>
          <w:lang w:eastAsia="zh-CN"/>
        </w:rPr>
      </w:pPr>
      <w:r>
        <w:rPr>
          <w:rFonts w:hint="eastAsia"/>
          <w:lang w:eastAsia="zh-CN"/>
        </w:rPr>
        <w:t>2.</w:t>
      </w:r>
      <w:r>
        <w:t xml:space="preserve"> </w:t>
      </w:r>
      <w:r>
        <w:rPr>
          <w:rFonts w:hint="eastAsia"/>
          <w:lang w:eastAsia="zh-CN"/>
        </w:rPr>
        <w:t xml:space="preserve">TP </w:t>
      </w:r>
      <w:r>
        <w:rPr>
          <w:lang w:eastAsia="zh-CN"/>
        </w:rPr>
        <w:t xml:space="preserve">for the BLCR </w:t>
      </w:r>
      <w:r>
        <w:rPr>
          <w:rFonts w:hint="eastAsia"/>
          <w:lang w:eastAsia="zh-CN"/>
        </w:rPr>
        <w:t>to TS 38.401</w:t>
      </w:r>
    </w:p>
    <w:p w14:paraId="46B056B7" w14:textId="77777777" w:rsidR="00D825BF" w:rsidRDefault="00000000">
      <w:pPr>
        <w:pStyle w:val="20"/>
        <w:rPr>
          <w:lang w:eastAsia="zh-CN"/>
        </w:rPr>
      </w:pPr>
      <w:bookmarkStart w:id="1" w:name="_Toc175579700"/>
      <w:r>
        <w:rPr>
          <w:rFonts w:hint="eastAsia"/>
          <w:lang w:eastAsia="zh-CN"/>
        </w:rPr>
        <w:t>7</w:t>
      </w:r>
      <w:r>
        <w:rPr>
          <w:lang w:eastAsia="zh-CN"/>
        </w:rPr>
        <w:t>.11</w:t>
      </w:r>
      <w:r>
        <w:rPr>
          <w:lang w:eastAsia="zh-CN"/>
        </w:rPr>
        <w:tab/>
        <w:t>Support of AI/ML for NG-RAN</w:t>
      </w:r>
      <w:bookmarkEnd w:id="1"/>
    </w:p>
    <w:p w14:paraId="75FB9660" w14:textId="77777777" w:rsidR="00D825BF" w:rsidRDefault="00000000">
      <w:pPr>
        <w:pStyle w:val="3"/>
        <w:rPr>
          <w:lang w:val="en-US" w:eastAsia="zh-CN"/>
        </w:rPr>
      </w:pPr>
      <w:ins w:id="2" w:author="CMCC" w:date="2025-03-25T10:49:00Z">
        <w:r>
          <w:rPr>
            <w:lang w:eastAsia="ja-JP"/>
          </w:rPr>
          <w:t>7.</w:t>
        </w:r>
        <w:r>
          <w:rPr>
            <w:rFonts w:hint="eastAsia"/>
            <w:lang w:eastAsia="zh-CN"/>
          </w:rPr>
          <w:t>11</w:t>
        </w:r>
        <w:r>
          <w:rPr>
            <w:lang w:eastAsia="ja-JP"/>
          </w:rPr>
          <w:t>.1</w:t>
        </w:r>
        <w:r>
          <w:rPr>
            <w:lang w:eastAsia="ja-JP"/>
          </w:rPr>
          <w:tab/>
          <w:t>General</w:t>
        </w:r>
      </w:ins>
    </w:p>
    <w:p w14:paraId="4FC4D04B" w14:textId="77777777" w:rsidR="00D825BF" w:rsidRDefault="00000000">
      <w:pPr>
        <w:rPr>
          <w:lang w:val="en-US" w:eastAsia="zh-CN"/>
        </w:rPr>
      </w:pPr>
      <w:r>
        <w:rPr>
          <w:lang w:eastAsia="zh-CN"/>
        </w:rPr>
        <w:t xml:space="preserve">The support of AI/ML </w:t>
      </w:r>
      <w:r>
        <w:t>for</w:t>
      </w:r>
      <w:r>
        <w:rPr>
          <w:lang w:eastAsia="zh-CN"/>
        </w:rPr>
        <w:t xml:space="preserve"> NG-RAN is specified in TS 38.300 [2].</w:t>
      </w:r>
    </w:p>
    <w:p w14:paraId="4C77AAFB" w14:textId="77777777" w:rsidR="00D825BF" w:rsidRDefault="00000000">
      <w:pPr>
        <w:rPr>
          <w:iCs/>
          <w:lang w:eastAsia="zh-CN"/>
        </w:rPr>
      </w:pPr>
      <w:r>
        <w:rPr>
          <w:iCs/>
          <w:lang w:eastAsia="zh-CN"/>
        </w:rPr>
        <w:t>In case of CU-DU split architecture, the following scenarios may be supported:</w:t>
      </w:r>
    </w:p>
    <w:p w14:paraId="25E741F1" w14:textId="77777777" w:rsidR="00D825BF" w:rsidRDefault="00000000">
      <w:pPr>
        <w:pStyle w:val="B1"/>
        <w:rPr>
          <w:lang w:eastAsia="zh-CN"/>
        </w:rPr>
      </w:pPr>
      <w:r>
        <w:t>-</w:t>
      </w:r>
      <w:r>
        <w:tab/>
      </w:r>
      <w:r>
        <w:rPr>
          <w:lang w:eastAsia="zh-CN"/>
        </w:rPr>
        <w:t>AI/ML Model Training is located in the OAM and AI/ML Model Inference is located in the gNB-CU.</w:t>
      </w:r>
    </w:p>
    <w:p w14:paraId="33D97D76" w14:textId="77777777" w:rsidR="00D825BF" w:rsidRDefault="00000000">
      <w:pPr>
        <w:pStyle w:val="B1"/>
        <w:rPr>
          <w:ins w:id="3" w:author="CMCC" w:date="2024-10-22T16:00:00Z"/>
          <w:lang w:eastAsia="zh-CN"/>
        </w:rPr>
      </w:pPr>
      <w:r>
        <w:t>-</w:t>
      </w:r>
      <w:r>
        <w:tab/>
      </w:r>
      <w:r>
        <w:rPr>
          <w:lang w:eastAsia="zh-CN"/>
        </w:rPr>
        <w:t>AI/ML Model Training and Model Inference are both located in the gNB-CU.</w:t>
      </w:r>
    </w:p>
    <w:p w14:paraId="39AEF993" w14:textId="77777777" w:rsidR="00D825BF" w:rsidRDefault="00000000">
      <w:pPr>
        <w:pStyle w:val="B1"/>
        <w:ind w:left="0" w:firstLine="0"/>
        <w:rPr>
          <w:lang w:eastAsia="zh-CN"/>
        </w:rPr>
      </w:pPr>
      <w:ins w:id="4" w:author="CMCC" w:date="2025-03-20T09:38:00Z">
        <w:r>
          <w:rPr>
            <w:lang w:eastAsia="zh-CN"/>
          </w:rPr>
          <w:t xml:space="preserve">For a split gNB, </w:t>
        </w:r>
        <w:r>
          <w:rPr>
            <w:rFonts w:hint="eastAsia"/>
            <w:lang w:eastAsia="zh-CN"/>
          </w:rPr>
          <w:t xml:space="preserve">the Energy Cost </w:t>
        </w:r>
        <w:r>
          <w:rPr>
            <w:lang w:eastAsia="zh-CN"/>
          </w:rPr>
          <w:t>(EC) of the gNB is</w:t>
        </w:r>
        <w:r>
          <w:rPr>
            <w:rFonts w:hint="eastAsia"/>
            <w:lang w:eastAsia="zh-CN"/>
          </w:rPr>
          <w:t xml:space="preserve"> </w:t>
        </w:r>
        <w:r>
          <w:rPr>
            <w:lang w:eastAsia="zh-CN"/>
          </w:rPr>
          <w:t>the sum of the Energy Cost of its gNB-DUs</w:t>
        </w:r>
      </w:ins>
      <w:r>
        <w:rPr>
          <w:rFonts w:hint="eastAsia"/>
          <w:lang w:eastAsia="zh-CN"/>
        </w:rPr>
        <w:t>.</w:t>
      </w:r>
    </w:p>
    <w:p w14:paraId="08A950DA" w14:textId="77777777" w:rsidR="00D825BF" w:rsidRDefault="00D825BF">
      <w:pPr>
        <w:pStyle w:val="B1"/>
        <w:ind w:left="0" w:firstLine="0"/>
        <w:rPr>
          <w:lang w:eastAsia="zh-CN"/>
        </w:rPr>
      </w:pPr>
    </w:p>
    <w:p w14:paraId="628F6381" w14:textId="77777777" w:rsidR="00D825BF" w:rsidRDefault="00000000">
      <w:pPr>
        <w:pStyle w:val="3"/>
        <w:rPr>
          <w:ins w:id="5" w:author="CMCC" w:date="2024-10-22T16:00:00Z"/>
          <w:lang w:eastAsia="zh-CN"/>
        </w:rPr>
      </w:pPr>
      <w:ins w:id="6" w:author="CMCC" w:date="2024-10-22T16:00:00Z">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ins>
    </w:p>
    <w:p w14:paraId="31E9416D" w14:textId="77777777" w:rsidR="00D825BF" w:rsidRDefault="00000000">
      <w:pPr>
        <w:rPr>
          <w:ins w:id="7" w:author="CMCC" w:date="2024-10-22T16:03:00Z"/>
          <w:lang w:eastAsia="zh-CN"/>
        </w:rPr>
      </w:pPr>
      <w:ins w:id="8" w:author="CMCC" w:date="2024-10-22T16:02:00Z">
        <w:r>
          <w:rPr>
            <w:rFonts w:hint="eastAsia"/>
            <w:lang w:eastAsia="zh-CN"/>
          </w:rPr>
          <w:t>OAM configures the following on gNB-</w:t>
        </w:r>
      </w:ins>
      <w:ins w:id="9" w:author="CMCC" w:date="2025-03-17T10:16:00Z">
        <w:r>
          <w:rPr>
            <w:rFonts w:hint="eastAsia"/>
            <w:lang w:eastAsia="zh-CN"/>
          </w:rPr>
          <w:t>D</w:t>
        </w:r>
      </w:ins>
      <w:ins w:id="10" w:author="CMCC" w:date="2024-10-22T16:02:00Z">
        <w:r>
          <w:rPr>
            <w:rFonts w:hint="eastAsia"/>
            <w:lang w:eastAsia="zh-CN"/>
          </w:rPr>
          <w:t xml:space="preserve">U: </w:t>
        </w:r>
      </w:ins>
    </w:p>
    <w:p w14:paraId="5C7FCC36" w14:textId="77777777" w:rsidR="00D825BF" w:rsidRDefault="00000000">
      <w:pPr>
        <w:ind w:leftChars="200" w:left="400"/>
        <w:rPr>
          <w:lang w:eastAsia="zh-CN"/>
        </w:rPr>
      </w:pPr>
      <w:ins w:id="11" w:author="CMCC" w:date="2024-10-22T16:03:00Z">
        <w:r>
          <w:rPr>
            <w:lang w:eastAsia="zh-CN"/>
          </w:rPr>
          <w:t>-</w:t>
        </w:r>
        <w:r>
          <w:rPr>
            <w:lang w:eastAsia="zh-CN"/>
          </w:rPr>
          <w:tab/>
          <w:t>the minimum and maximum energy consumption values corresponding to the minimum and maximum EC index values respectively, based on an implementation-specific mapping rule, which is unified within a defined area.</w:t>
        </w:r>
      </w:ins>
    </w:p>
    <w:p w14:paraId="20B4BB31" w14:textId="71EEB611" w:rsidR="00AE5ABE" w:rsidRPr="00AB1EEE" w:rsidRDefault="00AE5ABE" w:rsidP="00AE5ABE">
      <w:pPr>
        <w:pStyle w:val="B1"/>
        <w:rPr>
          <w:ins w:id="12" w:author="CMCC [2]" w:date="2025-04-22T11:34:00Z" w16du:dateUtc="2025-04-22T18:34:00Z"/>
        </w:rPr>
      </w:pPr>
      <w:ins w:id="13" w:author="CMCC [2]" w:date="2025-04-22T11:34:00Z" w16du:dateUtc="2025-04-22T18:34:00Z">
        <w:r w:rsidRPr="00AB1EEE">
          <w:lastRenderedPageBreak/>
          <w:t>-</w:t>
        </w:r>
        <w:r w:rsidRPr="00AB1EEE">
          <w:tab/>
        </w:r>
        <w:r>
          <w:rPr>
            <w:rFonts w:hint="eastAsia"/>
            <w:lang w:eastAsia="zh-CN"/>
          </w:rPr>
          <w:t>t</w:t>
        </w:r>
        <w:r w:rsidRPr="00AB1EEE">
          <w:t>he recommended time interval within which an NG-RAN node selects an implementation-specific time window for averaging of the measurements of the NG-RAN node</w:t>
        </w:r>
        <w:r>
          <w:t>'</w:t>
        </w:r>
        <w:r w:rsidRPr="00AB1EEE">
          <w:t>s consumed energy.</w:t>
        </w:r>
      </w:ins>
    </w:p>
    <w:p w14:paraId="2D241AAA" w14:textId="77777777" w:rsidR="00AE5ABE" w:rsidRPr="00AE5ABE" w:rsidRDefault="00AE5ABE">
      <w:pPr>
        <w:ind w:leftChars="200" w:left="400"/>
        <w:rPr>
          <w:lang w:eastAsia="zh-CN"/>
        </w:rPr>
      </w:pPr>
    </w:p>
    <w:p w14:paraId="2DCA16C0" w14:textId="77777777" w:rsidR="00D825BF" w:rsidRDefault="00D825BF">
      <w:pPr>
        <w:widowControl w:val="0"/>
        <w:jc w:val="center"/>
        <w:rPr>
          <w:rFonts w:eastAsia="Yu Mincho"/>
          <w:highlight w:val="yellow"/>
          <w:lang w:eastAsia="zh-CN"/>
        </w:rPr>
      </w:pPr>
    </w:p>
    <w:bookmarkEnd w:id="0"/>
    <w:p w14:paraId="3CD78324" w14:textId="77777777" w:rsidR="00D825BF" w:rsidRDefault="00000000">
      <w:pPr>
        <w:pStyle w:val="1"/>
      </w:pPr>
      <w:r>
        <w:rPr>
          <w:rFonts w:hint="eastAsia"/>
          <w:lang w:eastAsia="zh-CN"/>
        </w:rPr>
        <w:t>3.</w:t>
      </w:r>
      <w:r>
        <w:t xml:space="preserve"> Reference</w:t>
      </w:r>
    </w:p>
    <w:p w14:paraId="32CEC92E" w14:textId="0A8DE5F3" w:rsidR="00D825BF" w:rsidRDefault="00000000">
      <w:pPr>
        <w:numPr>
          <w:ilvl w:val="0"/>
          <w:numId w:val="9"/>
        </w:numPr>
        <w:rPr>
          <w:lang w:eastAsia="zh-CN"/>
        </w:rPr>
      </w:pPr>
      <w:bookmarkStart w:id="14" w:name="_Ref165548466"/>
      <w:bookmarkStart w:id="15" w:name="_Ref162522574"/>
      <w:r>
        <w:rPr>
          <w:lang w:eastAsia="zh-CN"/>
        </w:rPr>
        <w:t>3GPP RAN3#12</w:t>
      </w:r>
      <w:r w:rsidR="003275E7">
        <w:rPr>
          <w:rFonts w:hint="eastAsia"/>
          <w:lang w:eastAsia="zh-CN"/>
        </w:rPr>
        <w:t>7bis</w:t>
      </w:r>
      <w:r>
        <w:rPr>
          <w:lang w:eastAsia="zh-CN"/>
        </w:rPr>
        <w:t xml:space="preserve"> Chairman’s notes (</w:t>
      </w:r>
      <w:r w:rsidR="003275E7" w:rsidRPr="003275E7">
        <w:rPr>
          <w:lang w:eastAsia="zh-CN"/>
        </w:rPr>
        <w:t>RAN3_127bis_agenda_20250411_1400_EOM</w:t>
      </w:r>
      <w:r>
        <w:rPr>
          <w:lang w:eastAsia="zh-CN"/>
        </w:rPr>
        <w:t>)</w:t>
      </w:r>
      <w:bookmarkEnd w:id="14"/>
    </w:p>
    <w:bookmarkEnd w:id="15"/>
    <w:p w14:paraId="4208C007" w14:textId="77777777" w:rsidR="00D825BF" w:rsidRDefault="00000000">
      <w:pPr>
        <w:numPr>
          <w:ilvl w:val="0"/>
          <w:numId w:val="9"/>
        </w:numPr>
        <w:rPr>
          <w:lang w:eastAsia="zh-CN"/>
        </w:rPr>
      </w:pPr>
      <w:r>
        <w:rPr>
          <w:rFonts w:hint="eastAsia"/>
          <w:lang w:eastAsia="zh-CN"/>
        </w:rPr>
        <w:t xml:space="preserve">TS 38.401, </w:t>
      </w:r>
      <w:r>
        <w:rPr>
          <w:lang w:eastAsia="zh-CN"/>
        </w:rPr>
        <w:t>Architecture description</w:t>
      </w:r>
    </w:p>
    <w:p w14:paraId="64BBAFF9" w14:textId="77777777" w:rsidR="00D825BF" w:rsidRDefault="00000000">
      <w:pPr>
        <w:numPr>
          <w:ilvl w:val="0"/>
          <w:numId w:val="9"/>
        </w:numPr>
        <w:rPr>
          <w:lang w:eastAsia="zh-CN"/>
        </w:rPr>
      </w:pPr>
      <w:r>
        <w:rPr>
          <w:lang w:eastAsia="zh-CN"/>
        </w:rPr>
        <w:t>R3-247907</w:t>
      </w:r>
      <w:r>
        <w:rPr>
          <w:rFonts w:hint="eastAsia"/>
          <w:lang w:eastAsia="zh-CN"/>
        </w:rPr>
        <w:t>,</w:t>
      </w:r>
      <w:r>
        <w:rPr>
          <w:lang w:eastAsia="zh-CN"/>
        </w:rPr>
        <w:t xml:space="preserve"> LS on energy saving for split gNB</w:t>
      </w:r>
    </w:p>
    <w:p w14:paraId="0F5ABEB9" w14:textId="77777777" w:rsidR="00D825BF" w:rsidRDefault="00000000">
      <w:pPr>
        <w:numPr>
          <w:ilvl w:val="0"/>
          <w:numId w:val="9"/>
        </w:numPr>
        <w:rPr>
          <w:lang w:eastAsia="zh-CN"/>
        </w:rPr>
      </w:pPr>
      <w:r>
        <w:rPr>
          <w:color w:val="000000" w:themeColor="text1"/>
          <w:lang w:eastAsia="zh-CN"/>
        </w:rPr>
        <w:t>S5-251087</w:t>
      </w:r>
      <w:r>
        <w:rPr>
          <w:rFonts w:hint="eastAsia"/>
          <w:color w:val="000000" w:themeColor="text1"/>
          <w:lang w:eastAsia="zh-CN"/>
        </w:rPr>
        <w:t xml:space="preserve">, </w:t>
      </w:r>
      <w:r>
        <w:rPr>
          <w:color w:val="000000" w:themeColor="text1"/>
          <w:lang w:eastAsia="zh-CN"/>
        </w:rPr>
        <w:t>LS reply to LS on energy saving for split gNB</w:t>
      </w:r>
    </w:p>
    <w:p w14:paraId="27537BD3" w14:textId="77777777" w:rsidR="00D825BF" w:rsidRDefault="00000000">
      <w:pPr>
        <w:numPr>
          <w:ilvl w:val="0"/>
          <w:numId w:val="9"/>
        </w:numPr>
        <w:rPr>
          <w:lang w:eastAsia="zh-CN"/>
        </w:rPr>
      </w:pPr>
      <w:r>
        <w:rPr>
          <w:color w:val="000000" w:themeColor="text1"/>
          <w:lang w:eastAsia="zh-CN"/>
        </w:rPr>
        <w:t>S5-250902</w:t>
      </w:r>
      <w:r>
        <w:rPr>
          <w:rFonts w:hint="eastAsia"/>
          <w:color w:val="000000" w:themeColor="text1"/>
          <w:lang w:eastAsia="zh-CN"/>
        </w:rPr>
        <w:t xml:space="preserve">, </w:t>
      </w:r>
      <w:r>
        <w:rPr>
          <w:color w:val="000000" w:themeColor="text1"/>
          <w:lang w:eastAsia="zh-CN"/>
        </w:rPr>
        <w:t>Rel-19 CR TS 28.541 Enhancements to energy cost mapping rule for split gNB suppor</w:t>
      </w:r>
      <w:r>
        <w:rPr>
          <w:rFonts w:hint="eastAsia"/>
          <w:color w:val="000000" w:themeColor="text1"/>
          <w:lang w:eastAsia="zh-CN"/>
        </w:rPr>
        <w:t>t</w:t>
      </w:r>
    </w:p>
    <w:sectPr w:rsidR="00D825BF">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C548E" w14:textId="77777777" w:rsidR="00BB7878" w:rsidRDefault="00BB7878">
      <w:pPr>
        <w:spacing w:after="0"/>
      </w:pPr>
      <w:r>
        <w:separator/>
      </w:r>
    </w:p>
  </w:endnote>
  <w:endnote w:type="continuationSeparator" w:id="0">
    <w:p w14:paraId="62C57DF6" w14:textId="77777777" w:rsidR="00BB7878" w:rsidRDefault="00BB78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0D8A7" w14:textId="77777777" w:rsidR="00D825BF" w:rsidRDefault="00000000">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DD6DC" w14:textId="77777777" w:rsidR="00BB7878" w:rsidRDefault="00BB7878">
      <w:pPr>
        <w:spacing w:after="0"/>
      </w:pPr>
      <w:r>
        <w:separator/>
      </w:r>
    </w:p>
  </w:footnote>
  <w:footnote w:type="continuationSeparator" w:id="0">
    <w:p w14:paraId="45082B39" w14:textId="77777777" w:rsidR="00BB7878" w:rsidRDefault="00BB78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45649E"/>
    <w:multiLevelType w:val="multilevel"/>
    <w:tmpl w:val="5245649E"/>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16cid:durableId="484318966">
    <w:abstractNumId w:val="2"/>
  </w:num>
  <w:num w:numId="2" w16cid:durableId="525683267">
    <w:abstractNumId w:val="8"/>
  </w:num>
  <w:num w:numId="3" w16cid:durableId="1865366128">
    <w:abstractNumId w:val="5"/>
  </w:num>
  <w:num w:numId="4" w16cid:durableId="1328633965">
    <w:abstractNumId w:val="6"/>
  </w:num>
  <w:num w:numId="5" w16cid:durableId="1140685131">
    <w:abstractNumId w:val="1"/>
  </w:num>
  <w:num w:numId="6" w16cid:durableId="1790708518">
    <w:abstractNumId w:val="0"/>
  </w:num>
  <w:num w:numId="7" w16cid:durableId="28381981">
    <w:abstractNumId w:val="4"/>
  </w:num>
  <w:num w:numId="8" w16cid:durableId="890578331">
    <w:abstractNumId w:val="7"/>
  </w:num>
  <w:num w:numId="9" w16cid:durableId="3256691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5F0"/>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7EB"/>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0497"/>
    <w:rsid w:val="000E05FE"/>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5D9A"/>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5E"/>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CC1"/>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865"/>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D5A"/>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79"/>
    <w:rsid w:val="002767CA"/>
    <w:rsid w:val="00276CD2"/>
    <w:rsid w:val="00276E50"/>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237"/>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2FF8"/>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0C3"/>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4B4"/>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6FBD"/>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490"/>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33D"/>
    <w:rsid w:val="0032742E"/>
    <w:rsid w:val="003275E7"/>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2F81"/>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0B0"/>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A31"/>
    <w:rsid w:val="00457B9C"/>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84B"/>
    <w:rsid w:val="00472CD6"/>
    <w:rsid w:val="00472D97"/>
    <w:rsid w:val="00472EB4"/>
    <w:rsid w:val="0047316F"/>
    <w:rsid w:val="00473592"/>
    <w:rsid w:val="004736B9"/>
    <w:rsid w:val="00473B6E"/>
    <w:rsid w:val="00473C9B"/>
    <w:rsid w:val="00474172"/>
    <w:rsid w:val="0047550E"/>
    <w:rsid w:val="00475886"/>
    <w:rsid w:val="004759E7"/>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7FC"/>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7B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213"/>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300"/>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0C8A"/>
    <w:rsid w:val="00591504"/>
    <w:rsid w:val="00591EB3"/>
    <w:rsid w:val="00593108"/>
    <w:rsid w:val="0059325C"/>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31F"/>
    <w:rsid w:val="00597824"/>
    <w:rsid w:val="00597B0E"/>
    <w:rsid w:val="005A07AD"/>
    <w:rsid w:val="005A094C"/>
    <w:rsid w:val="005A0AC4"/>
    <w:rsid w:val="005A0FD6"/>
    <w:rsid w:val="005A1477"/>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2EEE"/>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4AE4"/>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B1E"/>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5DB"/>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57D15"/>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6E75"/>
    <w:rsid w:val="0066703E"/>
    <w:rsid w:val="00667193"/>
    <w:rsid w:val="00667882"/>
    <w:rsid w:val="00667A48"/>
    <w:rsid w:val="00667F0A"/>
    <w:rsid w:val="0067033E"/>
    <w:rsid w:val="006705F0"/>
    <w:rsid w:val="00670B5A"/>
    <w:rsid w:val="00670B7C"/>
    <w:rsid w:val="00670D88"/>
    <w:rsid w:val="00670E91"/>
    <w:rsid w:val="00671283"/>
    <w:rsid w:val="006712C7"/>
    <w:rsid w:val="00671903"/>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5EF1"/>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28"/>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2BEA"/>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D5"/>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5E59"/>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36C"/>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867"/>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3D8"/>
    <w:rsid w:val="008F1807"/>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3FD4"/>
    <w:rsid w:val="009145B2"/>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83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8E7"/>
    <w:rsid w:val="00952DFC"/>
    <w:rsid w:val="0095325C"/>
    <w:rsid w:val="009532B9"/>
    <w:rsid w:val="00953B9F"/>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2C1E"/>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5FA4"/>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4F44"/>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0A9"/>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4D43"/>
    <w:rsid w:val="009D525E"/>
    <w:rsid w:val="009D62E1"/>
    <w:rsid w:val="009D63F9"/>
    <w:rsid w:val="009D69DE"/>
    <w:rsid w:val="009D743E"/>
    <w:rsid w:val="009D7893"/>
    <w:rsid w:val="009D7E34"/>
    <w:rsid w:val="009E0906"/>
    <w:rsid w:val="009E0A9F"/>
    <w:rsid w:val="009E0D45"/>
    <w:rsid w:val="009E15D3"/>
    <w:rsid w:val="009E1821"/>
    <w:rsid w:val="009E199D"/>
    <w:rsid w:val="009E1B19"/>
    <w:rsid w:val="009E1B6D"/>
    <w:rsid w:val="009E1CF2"/>
    <w:rsid w:val="009E218C"/>
    <w:rsid w:val="009E257A"/>
    <w:rsid w:val="009E262B"/>
    <w:rsid w:val="009E2A13"/>
    <w:rsid w:val="009E308A"/>
    <w:rsid w:val="009E3334"/>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6F7D"/>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5C0"/>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6E55"/>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6B0"/>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367"/>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ABE"/>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42"/>
    <w:rsid w:val="00AF38B4"/>
    <w:rsid w:val="00AF427B"/>
    <w:rsid w:val="00AF44AC"/>
    <w:rsid w:val="00AF45CD"/>
    <w:rsid w:val="00AF4A07"/>
    <w:rsid w:val="00AF4E18"/>
    <w:rsid w:val="00AF553A"/>
    <w:rsid w:val="00AF56D7"/>
    <w:rsid w:val="00AF596B"/>
    <w:rsid w:val="00AF609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554D"/>
    <w:rsid w:val="00B26195"/>
    <w:rsid w:val="00B26398"/>
    <w:rsid w:val="00B27171"/>
    <w:rsid w:val="00B277E0"/>
    <w:rsid w:val="00B27C79"/>
    <w:rsid w:val="00B27F94"/>
    <w:rsid w:val="00B3003D"/>
    <w:rsid w:val="00B3030A"/>
    <w:rsid w:val="00B3031F"/>
    <w:rsid w:val="00B30345"/>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0DC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1C46"/>
    <w:rsid w:val="00B52931"/>
    <w:rsid w:val="00B52B4D"/>
    <w:rsid w:val="00B52BE2"/>
    <w:rsid w:val="00B52D23"/>
    <w:rsid w:val="00B52DF1"/>
    <w:rsid w:val="00B52F4D"/>
    <w:rsid w:val="00B5303D"/>
    <w:rsid w:val="00B53091"/>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21C"/>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D13"/>
    <w:rsid w:val="00B82E23"/>
    <w:rsid w:val="00B837A8"/>
    <w:rsid w:val="00B83BC7"/>
    <w:rsid w:val="00B83F14"/>
    <w:rsid w:val="00B83FD6"/>
    <w:rsid w:val="00B841C5"/>
    <w:rsid w:val="00B8454A"/>
    <w:rsid w:val="00B84852"/>
    <w:rsid w:val="00B84A0C"/>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BBE"/>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C75"/>
    <w:rsid w:val="00BA4E67"/>
    <w:rsid w:val="00BA4E6E"/>
    <w:rsid w:val="00BA4FB5"/>
    <w:rsid w:val="00BA5923"/>
    <w:rsid w:val="00BA5986"/>
    <w:rsid w:val="00BA67F2"/>
    <w:rsid w:val="00BA6BA1"/>
    <w:rsid w:val="00BA6D44"/>
    <w:rsid w:val="00BA6D64"/>
    <w:rsid w:val="00BA7618"/>
    <w:rsid w:val="00BA7EA4"/>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B7878"/>
    <w:rsid w:val="00BC0073"/>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51D"/>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6C21"/>
    <w:rsid w:val="00C170AC"/>
    <w:rsid w:val="00C1732C"/>
    <w:rsid w:val="00C17D9F"/>
    <w:rsid w:val="00C17FAD"/>
    <w:rsid w:val="00C20182"/>
    <w:rsid w:val="00C20C6F"/>
    <w:rsid w:val="00C20C8D"/>
    <w:rsid w:val="00C20F4E"/>
    <w:rsid w:val="00C216F8"/>
    <w:rsid w:val="00C21CAB"/>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49E"/>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5C4"/>
    <w:rsid w:val="00C61BC6"/>
    <w:rsid w:val="00C61C41"/>
    <w:rsid w:val="00C6282F"/>
    <w:rsid w:val="00C628CE"/>
    <w:rsid w:val="00C6290F"/>
    <w:rsid w:val="00C62B0C"/>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A2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1EA"/>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B7"/>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0F0"/>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513"/>
    <w:rsid w:val="00D40C3D"/>
    <w:rsid w:val="00D40CAA"/>
    <w:rsid w:val="00D412C9"/>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1DF"/>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B79"/>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6E5"/>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5AC"/>
    <w:rsid w:val="00D76833"/>
    <w:rsid w:val="00D76CB8"/>
    <w:rsid w:val="00D76E01"/>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5BF"/>
    <w:rsid w:val="00D8270E"/>
    <w:rsid w:val="00D82772"/>
    <w:rsid w:val="00D8386C"/>
    <w:rsid w:val="00D83A56"/>
    <w:rsid w:val="00D84437"/>
    <w:rsid w:val="00D84588"/>
    <w:rsid w:val="00D845D9"/>
    <w:rsid w:val="00D846B9"/>
    <w:rsid w:val="00D8495E"/>
    <w:rsid w:val="00D8508B"/>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2"/>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4ACD"/>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C54"/>
    <w:rsid w:val="00DE7D8F"/>
    <w:rsid w:val="00DF0164"/>
    <w:rsid w:val="00DF03D3"/>
    <w:rsid w:val="00DF0752"/>
    <w:rsid w:val="00DF1383"/>
    <w:rsid w:val="00DF20A8"/>
    <w:rsid w:val="00DF23F8"/>
    <w:rsid w:val="00DF246E"/>
    <w:rsid w:val="00DF2476"/>
    <w:rsid w:val="00DF271B"/>
    <w:rsid w:val="00DF2841"/>
    <w:rsid w:val="00DF2A1A"/>
    <w:rsid w:val="00DF2BA4"/>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081"/>
    <w:rsid w:val="00E134FA"/>
    <w:rsid w:val="00E138AE"/>
    <w:rsid w:val="00E139CA"/>
    <w:rsid w:val="00E13B00"/>
    <w:rsid w:val="00E13B58"/>
    <w:rsid w:val="00E143F7"/>
    <w:rsid w:val="00E15340"/>
    <w:rsid w:val="00E15656"/>
    <w:rsid w:val="00E15C46"/>
    <w:rsid w:val="00E16BCC"/>
    <w:rsid w:val="00E16CCF"/>
    <w:rsid w:val="00E16F03"/>
    <w:rsid w:val="00E16F1D"/>
    <w:rsid w:val="00E17B64"/>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A54"/>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C37"/>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51"/>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20D"/>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43A"/>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B44"/>
    <w:rsid w:val="00F20C7E"/>
    <w:rsid w:val="00F20F18"/>
    <w:rsid w:val="00F20FA8"/>
    <w:rsid w:val="00F2133F"/>
    <w:rsid w:val="00F21382"/>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1F9"/>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1EEE"/>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C97"/>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3C0CED"/>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12ADA"/>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B60DF"/>
  <w15:docId w15:val="{89101DB9-0A10-5640-9592-7DAFA0DD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lsdException w:name="toc 3" w:semiHidden="1" w:qFormat="1"/>
    <w:lsdException w:name="toc 4" w:semiHidden="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1">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qFormat/>
  </w:style>
  <w:style w:type="paragraph" w:styleId="ad">
    <w:name w:val="Body Text"/>
    <w:basedOn w:val="a2"/>
    <w:link w:val="ae"/>
    <w:qFormat/>
    <w:pPr>
      <w:spacing w:after="120"/>
    </w:pPr>
  </w:style>
  <w:style w:type="paragraph" w:styleId="TOC8">
    <w:name w:val="toc 8"/>
    <w:basedOn w:val="TOC1"/>
    <w:next w:val="a2"/>
    <w:uiPriority w:val="39"/>
    <w:qFormat/>
    <w:pPr>
      <w:spacing w:before="180"/>
      <w:ind w:left="2693" w:hanging="2693"/>
    </w:pPr>
    <w:rPr>
      <w:b/>
    </w:rPr>
  </w:style>
  <w:style w:type="paragraph" w:styleId="af">
    <w:name w:val="Balloon Text"/>
    <w:basedOn w:val="a2"/>
    <w:link w:val="af0"/>
    <w:qFormat/>
    <w:pPr>
      <w:spacing w:after="0"/>
    </w:pPr>
    <w:rPr>
      <w:rFonts w:ascii="Segoe UI" w:hAnsi="Segoe UI" w:cs="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1"/>
    <w:qFormat/>
    <w:pPr>
      <w:ind w:left="1418"/>
    </w:pPr>
  </w:style>
  <w:style w:type="paragraph" w:styleId="TOC9">
    <w:name w:val="toc 9"/>
    <w:basedOn w:val="TOC8"/>
    <w:next w:val="a2"/>
    <w:uiPriority w:val="39"/>
    <w:qFormat/>
    <w:pPr>
      <w:ind w:left="1418" w:hanging="1418"/>
    </w:pPr>
  </w:style>
  <w:style w:type="paragraph" w:styleId="af6">
    <w:name w:val="Normal (Web)"/>
    <w:basedOn w:val="a2"/>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7">
    <w:name w:val="annotation subject"/>
    <w:basedOn w:val="ab"/>
    <w:next w:val="ab"/>
    <w:semiHidden/>
    <w:qFormat/>
    <w:rPr>
      <w:b/>
      <w:bCs/>
    </w:rPr>
  </w:style>
  <w:style w:type="table" w:styleId="af8">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rFonts w:eastAsia="宋体"/>
      <w:color w:val="800080"/>
      <w:u w:val="single"/>
      <w:lang w:val="en-US" w:eastAsia="zh-CN" w:bidi="ar-SA"/>
    </w:rPr>
  </w:style>
  <w:style w:type="character" w:styleId="afa">
    <w:name w:val="Emphasis"/>
    <w:uiPriority w:val="20"/>
    <w:qFormat/>
    <w:rPr>
      <w:i/>
      <w:iCs/>
    </w:rPr>
  </w:style>
  <w:style w:type="character" w:styleId="afb">
    <w:name w:val="Hyperlink"/>
    <w:qFormat/>
    <w:rPr>
      <w:color w:val="0563C1"/>
      <w:u w:val="single"/>
    </w:rPr>
  </w:style>
  <w:style w:type="character" w:styleId="afc">
    <w:name w:val="annotation reference"/>
    <w:qFormat/>
    <w:rPr>
      <w:rFonts w:eastAsia="宋体"/>
      <w:sz w:val="16"/>
      <w:lang w:val="en-US" w:eastAsia="zh-CN" w:bidi="ar-SA"/>
    </w:rPr>
  </w:style>
  <w:style w:type="character" w:styleId="afd">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360"/>
        <w:tab w:val="left" w:pos="704"/>
      </w:tabs>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e">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f">
    <w:name w:val="样式 图表标题 + (中文) 宋体"/>
    <w:basedOn w:val="aff0"/>
    <w:qFormat/>
    <w:rPr>
      <w:rFonts w:eastAsia="Arial"/>
    </w:rPr>
  </w:style>
  <w:style w:type="paragraph" w:customStyle="1" w:styleId="aff0">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0">
    <w:name w:val="批注框文本 字符"/>
    <w:link w:val="af"/>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f1">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2">
    <w:name w:val="List Paragraph"/>
    <w:basedOn w:val="a2"/>
    <w:link w:val="aff3"/>
    <w:uiPriority w:val="34"/>
    <w:qFormat/>
    <w:pPr>
      <w:ind w:firstLineChars="200" w:firstLine="420"/>
    </w:pPr>
  </w:style>
  <w:style w:type="paragraph" w:customStyle="1" w:styleId="13">
    <w:name w:val="修订1"/>
    <w:hidden/>
    <w:uiPriority w:val="99"/>
    <w:semiHidden/>
    <w:qFormat/>
    <w:rPr>
      <w:rFonts w:eastAsia="Times New Roman"/>
      <w:lang w:val="en-GB"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30">
    <w:name w:val="标题 3 字符"/>
    <w:basedOn w:val="a3"/>
    <w:link w:val="3"/>
    <w:qFormat/>
    <w:rPr>
      <w:rFonts w:ascii="Arial" w:eastAsia="Times New Roman" w:hAnsi="Arial"/>
      <w:sz w:val="28"/>
      <w:lang w:val="en-GB"/>
    </w:rPr>
  </w:style>
  <w:style w:type="character" w:customStyle="1" w:styleId="B1Char">
    <w:name w:val="B1 Char"/>
    <w:qFormat/>
    <w:locked/>
    <w:rPr>
      <w:lang w:val="en-GB"/>
    </w:rPr>
  </w:style>
  <w:style w:type="character" w:customStyle="1" w:styleId="NOZchn">
    <w:name w:val="NO Zchn"/>
    <w:qFormat/>
    <w:locked/>
    <w:rPr>
      <w:rFonts w:eastAsia="Times New Roman"/>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qFormat/>
    <w:rPr>
      <w:rFonts w:ascii="Arial" w:eastAsia="Times New Roman" w:hAnsi="Arial"/>
      <w:spacing w:val="2"/>
    </w:rPr>
  </w:style>
  <w:style w:type="character" w:customStyle="1" w:styleId="ae">
    <w:name w:val="正文文本 字符"/>
    <w:basedOn w:val="a3"/>
    <w:link w:val="ad"/>
    <w:qFormat/>
    <w:rPr>
      <w:rFonts w:eastAsia="Times New Roman"/>
      <w:lang w:val="en-GB"/>
    </w:rPr>
  </w:style>
  <w:style w:type="character" w:customStyle="1" w:styleId="B2Char">
    <w:name w:val="B2 Char"/>
    <w:link w:val="B2"/>
    <w:qFormat/>
    <w:rPr>
      <w:rFonts w:eastAsia="Times New Roman"/>
      <w:lang w:val="en-GB"/>
    </w:rPr>
  </w:style>
  <w:style w:type="character" w:customStyle="1" w:styleId="TACChar">
    <w:name w:val="TAC Char"/>
    <w:link w:val="TAC"/>
    <w:qFormat/>
    <w:rPr>
      <w:rFonts w:ascii="Arial" w:eastAsia="Times New Roman" w:hAnsi="Arial"/>
      <w:sz w:val="18"/>
      <w:lang w:val="en-GB"/>
    </w:rPr>
  </w:style>
  <w:style w:type="character" w:customStyle="1" w:styleId="aff3">
    <w:name w:val="列表段落 字符"/>
    <w:link w:val="aff2"/>
    <w:uiPriority w:val="34"/>
    <w:qFormat/>
    <w:locked/>
    <w:rPr>
      <w:rFonts w:eastAsia="Times New Roman"/>
      <w:lang w:val="en-GB"/>
    </w:rPr>
  </w:style>
  <w:style w:type="character" w:customStyle="1" w:styleId="af4">
    <w:name w:val="页眉 字符"/>
    <w:link w:val="af2"/>
    <w:qFormat/>
    <w:rPr>
      <w:rFonts w:ascii="Arial" w:eastAsia="Times New Roman" w:hAnsi="Arial"/>
      <w:b/>
      <w:sz w:val="18"/>
      <w:lang w:val="en-GB" w:eastAsia="ja-JP"/>
    </w:rPr>
  </w:style>
  <w:style w:type="character" w:customStyle="1" w:styleId="14">
    <w:name w:val="未处理的提及1"/>
    <w:basedOn w:val="a3"/>
    <w:uiPriority w:val="99"/>
    <w:unhideWhenUsed/>
    <w:qFormat/>
    <w:rPr>
      <w:color w:val="605E5C"/>
      <w:shd w:val="clear" w:color="auto" w:fill="E1DFDD"/>
    </w:rPr>
  </w:style>
  <w:style w:type="character" w:customStyle="1" w:styleId="15">
    <w:name w:val="@他1"/>
    <w:basedOn w:val="a3"/>
    <w:uiPriority w:val="99"/>
    <w:unhideWhenUsed/>
    <w:qFormat/>
    <w:rPr>
      <w:color w:val="2B579A"/>
      <w:shd w:val="clear" w:color="auto" w:fill="E1DFDD"/>
    </w:rPr>
  </w:style>
  <w:style w:type="character" w:customStyle="1" w:styleId="CRCoverPageZchn">
    <w:name w:val="CR Cover Page Zchn"/>
    <w:link w:val="CRCoverPage"/>
    <w:qFormat/>
    <w:rPr>
      <w:rFonts w:ascii="Arial" w:hAnsi="Arial"/>
      <w:lang w:val="en-GB"/>
    </w:rPr>
  </w:style>
  <w:style w:type="paragraph" w:customStyle="1" w:styleId="ListParagraph3">
    <w:name w:val="List Paragraph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c">
    <w:name w:val="批注文字 字符"/>
    <w:link w:val="ab"/>
    <w:qFormat/>
    <w:rPr>
      <w:rFonts w:eastAsia="Times New Roman"/>
      <w:lang w:val="en-GB"/>
    </w:rPr>
  </w:style>
  <w:style w:type="character" w:customStyle="1" w:styleId="ui-provider">
    <w:name w:val="ui-provider"/>
    <w:basedOn w:val="a3"/>
    <w:qFormat/>
  </w:style>
  <w:style w:type="character" w:customStyle="1" w:styleId="normaltextrun">
    <w:name w:val="normaltextrun"/>
    <w:basedOn w:val="a3"/>
    <w:qFormat/>
  </w:style>
  <w:style w:type="paragraph" w:customStyle="1" w:styleId="paragraph">
    <w:name w:val="paragraph"/>
    <w:basedOn w:val="a2"/>
    <w:qFormat/>
    <w:pPr>
      <w:spacing w:before="100" w:beforeAutospacing="1" w:after="100" w:afterAutospacing="1"/>
    </w:pPr>
    <w:rPr>
      <w:sz w:val="24"/>
      <w:szCs w:val="24"/>
      <w:lang w:eastAsia="en-GB"/>
    </w:rPr>
  </w:style>
  <w:style w:type="character" w:customStyle="1" w:styleId="af3">
    <w:name w:val="页脚 字符"/>
    <w:link w:val="af1"/>
    <w:qFormat/>
    <w:rPr>
      <w:rFonts w:ascii="Arial" w:eastAsia="Times New Roman" w:hAnsi="Arial"/>
      <w:b/>
      <w:i/>
      <w:sz w:val="18"/>
      <w:lang w:val="en-GB" w:eastAsia="ja-JP"/>
    </w:rPr>
  </w:style>
  <w:style w:type="character" w:customStyle="1" w:styleId="highlight">
    <w:name w:val="highlight"/>
    <w:basedOn w:val="a3"/>
    <w:qFormat/>
  </w:style>
  <w:style w:type="character" w:customStyle="1" w:styleId="TFZchn">
    <w:name w:val="TF Zchn"/>
    <w:link w:val="TF"/>
    <w:qFormat/>
    <w:rPr>
      <w:rFonts w:ascii="Arial" w:eastAsia="Times New Roman" w:hAnsi="Arial"/>
      <w:b/>
      <w:lang w:val="en-GB"/>
    </w:rPr>
  </w:style>
  <w:style w:type="character" w:customStyle="1" w:styleId="TFChar">
    <w:name w:val="TF Char"/>
    <w:qFormat/>
    <w:rPr>
      <w:rFonts w:ascii="Arial" w:hAnsi="Arial"/>
      <w:b/>
    </w:rPr>
  </w:style>
  <w:style w:type="paragraph" w:customStyle="1" w:styleId="proposalitem">
    <w:name w:val="proposal item"/>
    <w:basedOn w:val="a2"/>
    <w:qFormat/>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pPr>
      <w:overflowPunct w:val="0"/>
      <w:autoSpaceDE w:val="0"/>
      <w:autoSpaceDN w:val="0"/>
      <w:adjustRightInd w:val="0"/>
      <w:textAlignment w:val="baseline"/>
    </w:pPr>
    <w:rPr>
      <w:rFonts w:eastAsia="宋体"/>
      <w:lang w:eastAsia="zh-CN"/>
    </w:rPr>
  </w:style>
  <w:style w:type="character" w:customStyle="1" w:styleId="EXChar">
    <w:name w:val="EX Char"/>
    <w:link w:val="EX"/>
    <w:qFormat/>
    <w:locked/>
    <w:rPr>
      <w:rFonts w:eastAsia="Times New Roman"/>
      <w:lang w:val="en-GB"/>
    </w:rPr>
  </w:style>
  <w:style w:type="paragraph" w:customStyle="1" w:styleId="24">
    <w:name w:val="列表段落2"/>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Zchn">
    <w:name w:val="B1 Zchn"/>
    <w:qFormat/>
    <w:rPr>
      <w:rFonts w:eastAsia="Times New Roman"/>
    </w:rPr>
  </w:style>
  <w:style w:type="paragraph" w:customStyle="1" w:styleId="25">
    <w:name w:val="修订2"/>
    <w:hidden/>
    <w:uiPriority w:val="99"/>
    <w:unhideWhenUsed/>
    <w:qFormat/>
    <w:rPr>
      <w:rFonts w:eastAsia="Times New Roman"/>
      <w:lang w:val="en-GB" w:eastAsia="en-US"/>
    </w:rPr>
  </w:style>
  <w:style w:type="paragraph" w:styleId="aff4">
    <w:name w:val="Revision"/>
    <w:hidden/>
    <w:uiPriority w:val="99"/>
    <w:unhideWhenUsed/>
    <w:rsid w:val="00AE5AB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3BF4A810-D93D-484E-A039-2D71E7862879}">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Reem Karaki</dc:creator>
  <cp:lastModifiedBy>CMCC</cp:lastModifiedBy>
  <cp:revision>5</cp:revision>
  <cp:lastPrinted>2009-04-24T07:01:00Z</cp:lastPrinted>
  <dcterms:created xsi:type="dcterms:W3CDTF">2025-04-22T18:36:00Z</dcterms:created>
  <dcterms:modified xsi:type="dcterms:W3CDTF">2025-05-09T04:23:00Z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0x010100355BA82B5DE81B4ABC29AD3C0ACCD961</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B3DC4B58AC35452684354C404D5F9D50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1742797293</vt:lpwstr>
  </property>
  <property fmtid="{D5CDD505-2E9C-101B-9397-08002B2CF9AE}" pid="27" name="MSIP_Label_278005ce-31f4-4f90-bc26-ec23758efcb0_Enabled">
    <vt:lpwstr>true</vt:lpwstr>
  </property>
  <property fmtid="{D5CDD505-2E9C-101B-9397-08002B2CF9AE}" pid="28" name="MSIP_Label_278005ce-31f4-4f90-bc26-ec23758efcb0_SetDate">
    <vt:lpwstr>2025-03-24T09:47:31Z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aca3d642-9a54-4acb-8042-847ac1616a5d</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